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41969" w14:textId="3EBBD68F" w:rsidR="00E81CAB" w:rsidRPr="00F25496" w:rsidRDefault="00E81CAB" w:rsidP="00973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B3D43" w:rsidRPr="00F25496">
        <w:rPr>
          <w:b/>
          <w:i/>
          <w:noProof/>
          <w:sz w:val="28"/>
        </w:rPr>
        <w:t>2</w:t>
      </w:r>
      <w:r w:rsidR="00DB3D43">
        <w:rPr>
          <w:b/>
          <w:i/>
          <w:noProof/>
          <w:sz w:val="28"/>
        </w:rPr>
        <w:t>23311</w:t>
      </w:r>
    </w:p>
    <w:p w14:paraId="414F9A33" w14:textId="77777777" w:rsidR="00E81CAB" w:rsidRPr="005D6EAF" w:rsidRDefault="00E81CAB" w:rsidP="00E81CA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157BB682" w:rsidR="001E41F3" w:rsidRPr="00410371" w:rsidRDefault="005D0506" w:rsidP="003F0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</w:t>
            </w:r>
            <w:r w:rsidR="00426A5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25EC7598" w:rsidR="001E41F3" w:rsidRPr="00410371" w:rsidRDefault="00DB3D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CB90974" w:rsidR="001E41F3" w:rsidRPr="00410371" w:rsidRDefault="002A549F" w:rsidP="002A5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94E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82156A"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C887FC4" w:rsidR="001E41F3" w:rsidRDefault="003F00F5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Minor</w:t>
            </w:r>
            <w:r>
              <w:rPr>
                <w:noProof/>
              </w:rPr>
              <w:t xml:space="preserve"> correction on the format for cosla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6C324EE" w:rsidR="001E41F3" w:rsidRDefault="00426A57" w:rsidP="00F468DC">
            <w:pPr>
              <w:pStyle w:val="CRCoverPage"/>
              <w:spacing w:after="0"/>
              <w:rPr>
                <w:noProof/>
              </w:rPr>
            </w:pPr>
            <w:r w:rsidRPr="00426A57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2F7BC543" w:rsidR="001E41F3" w:rsidRDefault="00AF3A5F" w:rsidP="00D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E81CAB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20B6B5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6D5F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30B5" w14:textId="77777777" w:rsidR="00973A5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version "3.0.2" is used which is not align with other openApI file using the version "3.0.1"</w:t>
            </w:r>
          </w:p>
          <w:p w14:paraId="3D4EF4B1" w14:textId="3DFAF322" w:rsidR="00363445" w:rsidRPr="001666A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The "&gt; -" is missing after the description label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AC5C0" w14:textId="77777777" w:rsidR="00780A01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version</w:t>
            </w:r>
          </w:p>
          <w:p w14:paraId="173E7D3E" w14:textId="7368BF2B" w:rsidR="00CD74B3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"&gt; -" after the descripti</w:t>
            </w:r>
            <w:bookmarkStart w:id="1" w:name="_GoBack"/>
            <w:bookmarkEnd w:id="1"/>
            <w:r>
              <w:rPr>
                <w:noProof/>
                <w:lang w:eastAsia="zh-CN"/>
              </w:rPr>
              <w:t>on lable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3F9E983" w:rsidR="001E41F3" w:rsidRDefault="00CD74B3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incorrect information exist in the cosla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6CDE949" w:rsidR="001E41F3" w:rsidRDefault="002A549F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17E0403B" w:rsidR="00630E3E" w:rsidRPr="00996954" w:rsidRDefault="00EA4C5B" w:rsidP="002A5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9E34EE" w:rsidRPr="006A297E">
                <w:rPr>
                  <w:rStyle w:val="aa"/>
                  <w:noProof/>
                  <w:lang w:eastAsia="zh-CN"/>
                </w:rPr>
                <w:t>https://forge.3gpp.org/rep/sa5/MnS/-/tree/28.536_Rel-17_CR0052_Minor_correction_on_the_format_for_cosla_yaml_file</w:t>
              </w:r>
            </w:hyperlink>
            <w:r w:rsidR="009E34EE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011A7D6B" w14:textId="77777777" w:rsidR="00E83F6C" w:rsidRPr="00F6081B" w:rsidRDefault="00E83F6C" w:rsidP="00E83F6C">
      <w:pPr>
        <w:pStyle w:val="2"/>
        <w:rPr>
          <w:rFonts w:ascii="Courier New" w:eastAsia="Yu Gothic" w:hAnsi="Courier New"/>
          <w:szCs w:val="16"/>
        </w:rPr>
      </w:pPr>
      <w:bookmarkStart w:id="2" w:name="_Toc43213095"/>
      <w:bookmarkStart w:id="3" w:name="_Toc43290142"/>
      <w:bookmarkStart w:id="4" w:name="_Toc51593052"/>
      <w:bookmarkStart w:id="5" w:name="_Toc58512778"/>
      <w:bookmarkStart w:id="6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2"/>
      <w:bookmarkEnd w:id="3"/>
      <w:bookmarkEnd w:id="4"/>
      <w:bookmarkEnd w:id="5"/>
      <w:bookmarkEnd w:id="6"/>
    </w:p>
    <w:p w14:paraId="704A1503" w14:textId="77777777" w:rsidR="00E83F6C" w:rsidRPr="00F6081B" w:rsidRDefault="00E83F6C" w:rsidP="00E83F6C">
      <w:pPr>
        <w:pStyle w:val="PL"/>
        <w:rPr>
          <w:noProof w:val="0"/>
        </w:rPr>
      </w:pPr>
    </w:p>
    <w:p w14:paraId="6514F532" w14:textId="00139586" w:rsidR="00E83F6C" w:rsidRPr="00221303" w:rsidRDefault="00E83F6C" w:rsidP="00E83F6C">
      <w:pPr>
        <w:pStyle w:val="PL"/>
      </w:pPr>
      <w:r w:rsidRPr="00221303">
        <w:t>openapi: 3.0.</w:t>
      </w:r>
      <w:ins w:id="7" w:author="Huawei" w:date="2022-04-28T23:47:00Z">
        <w:r>
          <w:t>1</w:t>
        </w:r>
      </w:ins>
      <w:del w:id="8" w:author="Huawei" w:date="2022-04-28T23:47:00Z">
        <w:r w:rsidRPr="00221303" w:rsidDel="00E83F6C">
          <w:delText>2</w:delText>
        </w:r>
      </w:del>
    </w:p>
    <w:p w14:paraId="700F7420" w14:textId="77777777" w:rsidR="00E83F6C" w:rsidRPr="00221303" w:rsidRDefault="00E83F6C" w:rsidP="00E83F6C">
      <w:pPr>
        <w:pStyle w:val="PL"/>
      </w:pPr>
    </w:p>
    <w:p w14:paraId="1BE6DE39" w14:textId="77777777" w:rsidR="00E83F6C" w:rsidRPr="00221303" w:rsidRDefault="00E83F6C" w:rsidP="00E83F6C">
      <w:pPr>
        <w:pStyle w:val="PL"/>
      </w:pPr>
      <w:r w:rsidRPr="00221303">
        <w:t>info:</w:t>
      </w:r>
    </w:p>
    <w:p w14:paraId="02E7E815" w14:textId="77777777" w:rsidR="00E83F6C" w:rsidRPr="00221303" w:rsidRDefault="00E83F6C" w:rsidP="00E83F6C">
      <w:pPr>
        <w:pStyle w:val="PL"/>
      </w:pPr>
      <w:r w:rsidRPr="00221303">
        <w:t xml:space="preserve">  title: coslaNrm</w:t>
      </w:r>
    </w:p>
    <w:p w14:paraId="15BF2A06" w14:textId="2E75FADA" w:rsidR="00E83F6C" w:rsidRPr="00221303" w:rsidRDefault="00E83F6C" w:rsidP="00E83F6C">
      <w:pPr>
        <w:pStyle w:val="PL"/>
      </w:pPr>
      <w:r w:rsidRPr="00221303">
        <w:t xml:space="preserve">  version: 1</w:t>
      </w:r>
      <w:ins w:id="9" w:author="Huawei" w:date="2022-04-28T23:48:00Z">
        <w:r w:rsidR="009B0F2B">
          <w:t>7</w:t>
        </w:r>
      </w:ins>
      <w:del w:id="10" w:author="Huawei" w:date="2022-04-28T23:47:00Z">
        <w:r w:rsidRPr="00221303" w:rsidDel="009B0F2B">
          <w:delText>6</w:delText>
        </w:r>
      </w:del>
      <w:r w:rsidRPr="00221303">
        <w:t>.</w:t>
      </w:r>
      <w:ins w:id="11" w:author="Huawei" w:date="2022-04-28T23:48:00Z">
        <w:r w:rsidR="009B0F2B">
          <w:t>3</w:t>
        </w:r>
      </w:ins>
      <w:del w:id="12" w:author="Huawei" w:date="2022-04-28T23:48:00Z">
        <w:r w:rsidRPr="00221303" w:rsidDel="009B0F2B">
          <w:delText>4</w:delText>
        </w:r>
      </w:del>
      <w:r w:rsidRPr="00221303">
        <w:t>.0</w:t>
      </w:r>
    </w:p>
    <w:p w14:paraId="61BBEB17" w14:textId="14E37217" w:rsidR="00E83F6C" w:rsidRPr="00221303" w:rsidRDefault="00E83F6C" w:rsidP="00E83F6C">
      <w:pPr>
        <w:pStyle w:val="PL"/>
      </w:pPr>
      <w:r w:rsidRPr="00221303">
        <w:t xml:space="preserve">  description:</w:t>
      </w:r>
      <w:ins w:id="13" w:author="Huawei" w:date="2022-04-28T23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&gt;-</w:t>
        </w:r>
      </w:ins>
      <w:del w:id="14" w:author="Huawei" w:date="2022-04-28T23:47:00Z">
        <w:r w:rsidRPr="00221303" w:rsidDel="00E83F6C">
          <w:delText xml:space="preserve"> </w:delText>
        </w:r>
      </w:del>
    </w:p>
    <w:p w14:paraId="0136CA12" w14:textId="77777777" w:rsidR="00E83F6C" w:rsidRPr="00221303" w:rsidRDefault="00E83F6C" w:rsidP="00E83F6C">
      <w:pPr>
        <w:pStyle w:val="PL"/>
      </w:pPr>
      <w:r w:rsidRPr="00221303">
        <w:t xml:space="preserve">    OAS 3.0.1 specification of the Cosla NRM</w:t>
      </w:r>
    </w:p>
    <w:p w14:paraId="2DF2B98E" w14:textId="77777777" w:rsidR="00E83F6C" w:rsidRPr="00221303" w:rsidRDefault="00E83F6C" w:rsidP="00E83F6C">
      <w:pPr>
        <w:pStyle w:val="PL"/>
      </w:pPr>
      <w:r w:rsidRPr="00221303">
        <w:t xml:space="preserve">    © 2020, 3GPP Organizational Partners (ARIB, ATIS, CCSA, ETSI, TSDSI, TTA, TTC).</w:t>
      </w:r>
    </w:p>
    <w:p w14:paraId="53C54C16" w14:textId="77777777" w:rsidR="00E83F6C" w:rsidRPr="00221303" w:rsidRDefault="00E83F6C" w:rsidP="00E83F6C">
      <w:pPr>
        <w:pStyle w:val="PL"/>
      </w:pPr>
      <w:r w:rsidRPr="00221303">
        <w:t xml:space="preserve">    All rights reserved.</w:t>
      </w:r>
    </w:p>
    <w:p w14:paraId="5304C29E" w14:textId="77777777" w:rsidR="00E83F6C" w:rsidRPr="00221303" w:rsidRDefault="00E83F6C" w:rsidP="00E83F6C">
      <w:pPr>
        <w:pStyle w:val="PL"/>
      </w:pPr>
    </w:p>
    <w:p w14:paraId="78AB08A7" w14:textId="77777777" w:rsidR="00E83F6C" w:rsidRPr="00221303" w:rsidRDefault="00E83F6C" w:rsidP="00E83F6C">
      <w:pPr>
        <w:pStyle w:val="PL"/>
      </w:pPr>
      <w:r w:rsidRPr="00221303">
        <w:t>externalDocs:</w:t>
      </w:r>
    </w:p>
    <w:p w14:paraId="5477E607" w14:textId="2F85C62F" w:rsidR="00E83F6C" w:rsidRPr="00221303" w:rsidRDefault="00E83F6C" w:rsidP="00E83F6C">
      <w:pPr>
        <w:pStyle w:val="PL"/>
      </w:pPr>
      <w:r w:rsidRPr="00221303">
        <w:t xml:space="preserve">  description: 3GPP TS 28.536 </w:t>
      </w:r>
      <w:del w:id="15" w:author="Huawei" w:date="2022-04-28T23:47:00Z">
        <w:r w:rsidRPr="00221303" w:rsidDel="009B0F2B">
          <w:delText>V16</w:delText>
        </w:r>
      </w:del>
      <w:ins w:id="16" w:author="Huawei" w:date="2022-04-28T23:47:00Z">
        <w:r w:rsidR="009B0F2B" w:rsidRPr="00221303">
          <w:t>V1</w:t>
        </w:r>
        <w:r w:rsidR="009B0F2B">
          <w:t>7</w:t>
        </w:r>
      </w:ins>
      <w:r w:rsidRPr="00221303">
        <w:t>.</w:t>
      </w:r>
      <w:ins w:id="17" w:author="Huawei" w:date="2022-04-28T23:47:00Z">
        <w:r w:rsidR="009B0F2B">
          <w:t>3</w:t>
        </w:r>
      </w:ins>
      <w:del w:id="18" w:author="Huawei" w:date="2022-04-28T23:47:00Z">
        <w:r w:rsidRPr="00221303" w:rsidDel="009B0F2B">
          <w:delText>4</w:delText>
        </w:r>
      </w:del>
      <w:r w:rsidRPr="00221303">
        <w:t>.0; Cosla NRM</w:t>
      </w:r>
    </w:p>
    <w:p w14:paraId="16C08206" w14:textId="77777777" w:rsidR="00E83F6C" w:rsidRPr="00221303" w:rsidRDefault="00E83F6C" w:rsidP="00E83F6C">
      <w:pPr>
        <w:pStyle w:val="PL"/>
      </w:pPr>
      <w:r w:rsidRPr="00221303">
        <w:t xml:space="preserve">  url: http://www.3gpp.org/ftp/Specs/archive/28_series/28.536/</w:t>
      </w:r>
    </w:p>
    <w:p w14:paraId="7248CDBC" w14:textId="77777777" w:rsidR="00E83F6C" w:rsidRPr="00221303" w:rsidRDefault="00E83F6C" w:rsidP="00E83F6C">
      <w:pPr>
        <w:pStyle w:val="PL"/>
      </w:pPr>
    </w:p>
    <w:p w14:paraId="6E098FEB" w14:textId="77777777" w:rsidR="00E83F6C" w:rsidRPr="00221303" w:rsidRDefault="00E83F6C" w:rsidP="00E83F6C">
      <w:pPr>
        <w:pStyle w:val="PL"/>
      </w:pPr>
      <w:r w:rsidRPr="00221303">
        <w:t>paths: {}</w:t>
      </w:r>
    </w:p>
    <w:p w14:paraId="7FE3167D" w14:textId="77777777" w:rsidR="00E83F6C" w:rsidRPr="00221303" w:rsidRDefault="00E83F6C" w:rsidP="00E83F6C">
      <w:pPr>
        <w:pStyle w:val="PL"/>
      </w:pPr>
    </w:p>
    <w:p w14:paraId="45E2BDCF" w14:textId="77777777" w:rsidR="00E83F6C" w:rsidRPr="00221303" w:rsidRDefault="00E83F6C" w:rsidP="00E83F6C">
      <w:pPr>
        <w:pStyle w:val="PL"/>
      </w:pPr>
      <w:r w:rsidRPr="00221303">
        <w:t>components:</w:t>
      </w:r>
    </w:p>
    <w:p w14:paraId="2698868B" w14:textId="77777777" w:rsidR="00E83F6C" w:rsidRPr="00221303" w:rsidRDefault="00E83F6C" w:rsidP="00E83F6C">
      <w:pPr>
        <w:pStyle w:val="PL"/>
      </w:pPr>
    </w:p>
    <w:p w14:paraId="446E3BE4" w14:textId="77777777" w:rsidR="00E83F6C" w:rsidRPr="00221303" w:rsidRDefault="00E83F6C" w:rsidP="00E83F6C">
      <w:pPr>
        <w:pStyle w:val="PL"/>
      </w:pPr>
      <w:r w:rsidRPr="00221303">
        <w:t xml:space="preserve">  schemas:</w:t>
      </w:r>
    </w:p>
    <w:p w14:paraId="53FC78E9" w14:textId="77777777" w:rsidR="00E83F6C" w:rsidRPr="00221303" w:rsidRDefault="00E83F6C" w:rsidP="00E83F6C">
      <w:pPr>
        <w:pStyle w:val="PL"/>
      </w:pPr>
    </w:p>
    <w:p w14:paraId="17B76FBE" w14:textId="77777777" w:rsidR="00E83F6C" w:rsidRPr="00221303" w:rsidRDefault="00E83F6C" w:rsidP="00E83F6C">
      <w:pPr>
        <w:pStyle w:val="PL"/>
      </w:pPr>
      <w:r w:rsidRPr="00221303">
        <w:t>#------------ Type definitions ---------------------------------------------------</w:t>
      </w:r>
    </w:p>
    <w:p w14:paraId="7346917B" w14:textId="77777777" w:rsidR="00E83F6C" w:rsidRPr="00221303" w:rsidRDefault="00E83F6C" w:rsidP="00E83F6C">
      <w:pPr>
        <w:pStyle w:val="PL"/>
      </w:pPr>
    </w:p>
    <w:p w14:paraId="75480421" w14:textId="77777777" w:rsidR="00E83F6C" w:rsidRPr="00221303" w:rsidRDefault="00E83F6C" w:rsidP="00E83F6C">
      <w:pPr>
        <w:pStyle w:val="PL"/>
      </w:pPr>
      <w:r w:rsidRPr="00221303">
        <w:t xml:space="preserve">    ControlLoopLifeCyclePhase:</w:t>
      </w:r>
    </w:p>
    <w:p w14:paraId="66D36E48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583AA994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5D888268" w14:textId="77777777" w:rsidR="00E83F6C" w:rsidRPr="00221303" w:rsidRDefault="00E83F6C" w:rsidP="00E83F6C">
      <w:pPr>
        <w:pStyle w:val="PL"/>
      </w:pPr>
      <w:r w:rsidRPr="00221303">
        <w:t xml:space="preserve">        - PREPARATION</w:t>
      </w:r>
    </w:p>
    <w:p w14:paraId="58FFC258" w14:textId="77777777" w:rsidR="00E83F6C" w:rsidRPr="00221303" w:rsidRDefault="00E83F6C" w:rsidP="00E83F6C">
      <w:pPr>
        <w:pStyle w:val="PL"/>
      </w:pPr>
      <w:r w:rsidRPr="00221303">
        <w:t xml:space="preserve">        - COMMISSIONING</w:t>
      </w:r>
    </w:p>
    <w:p w14:paraId="66CF9FC1" w14:textId="77777777" w:rsidR="00E83F6C" w:rsidRPr="00221303" w:rsidRDefault="00E83F6C" w:rsidP="00E83F6C">
      <w:pPr>
        <w:pStyle w:val="PL"/>
      </w:pPr>
      <w:r w:rsidRPr="00221303">
        <w:t xml:space="preserve">        - OPERATION</w:t>
      </w:r>
    </w:p>
    <w:p w14:paraId="46309DA2" w14:textId="77777777" w:rsidR="00E83F6C" w:rsidRPr="00221303" w:rsidRDefault="00E83F6C" w:rsidP="00E83F6C">
      <w:pPr>
        <w:pStyle w:val="PL"/>
      </w:pPr>
      <w:r w:rsidRPr="00221303">
        <w:t xml:space="preserve">        - DECOMMISSIONING</w:t>
      </w:r>
    </w:p>
    <w:p w14:paraId="521C269E" w14:textId="77777777" w:rsidR="00E83F6C" w:rsidRPr="00221303" w:rsidRDefault="00E83F6C" w:rsidP="00E83F6C">
      <w:pPr>
        <w:pStyle w:val="PL"/>
      </w:pPr>
    </w:p>
    <w:p w14:paraId="1D026247" w14:textId="77777777" w:rsidR="00E83F6C" w:rsidRPr="00221303" w:rsidRDefault="00E83F6C" w:rsidP="00E83F6C">
      <w:pPr>
        <w:pStyle w:val="PL"/>
      </w:pPr>
      <w:r w:rsidRPr="00221303">
        <w:t xml:space="preserve">    ObservationTime:</w:t>
      </w:r>
    </w:p>
    <w:p w14:paraId="7F810053" w14:textId="77777777" w:rsidR="00E83F6C" w:rsidRPr="00221303" w:rsidRDefault="00E83F6C" w:rsidP="00E83F6C">
      <w:pPr>
        <w:pStyle w:val="PL"/>
      </w:pPr>
      <w:r w:rsidRPr="00221303">
        <w:t xml:space="preserve">      type: integer</w:t>
      </w:r>
    </w:p>
    <w:p w14:paraId="12F67BBF" w14:textId="77777777" w:rsidR="00E83F6C" w:rsidRPr="00221303" w:rsidRDefault="00E83F6C" w:rsidP="00E83F6C">
      <w:pPr>
        <w:pStyle w:val="PL"/>
      </w:pPr>
    </w:p>
    <w:p w14:paraId="14F61127" w14:textId="77777777" w:rsidR="00E83F6C" w:rsidRPr="00221303" w:rsidRDefault="00E83F6C" w:rsidP="00E83F6C">
      <w:pPr>
        <w:pStyle w:val="PL"/>
      </w:pPr>
      <w:r w:rsidRPr="00221303">
        <w:t xml:space="preserve">    AssuranceGoalStatusObserved:</w:t>
      </w:r>
    </w:p>
    <w:p w14:paraId="3EFCB293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7F5B8E16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7666D647" w14:textId="77777777" w:rsidR="00E83F6C" w:rsidRPr="00221303" w:rsidRDefault="00E83F6C" w:rsidP="00E83F6C">
      <w:pPr>
        <w:pStyle w:val="PL"/>
      </w:pPr>
      <w:r w:rsidRPr="00221303">
        <w:t xml:space="preserve">        - FULFILLED</w:t>
      </w:r>
    </w:p>
    <w:p w14:paraId="62375E66" w14:textId="77777777" w:rsidR="00E83F6C" w:rsidRPr="00221303" w:rsidRDefault="00E83F6C" w:rsidP="00E83F6C">
      <w:pPr>
        <w:pStyle w:val="PL"/>
      </w:pPr>
      <w:r w:rsidRPr="00221303">
        <w:t xml:space="preserve">        - NOT_FULFILLED</w:t>
      </w:r>
    </w:p>
    <w:p w14:paraId="012D4B98" w14:textId="77777777" w:rsidR="00E83F6C" w:rsidRPr="00221303" w:rsidRDefault="00E83F6C" w:rsidP="00E83F6C">
      <w:pPr>
        <w:pStyle w:val="PL"/>
      </w:pPr>
    </w:p>
    <w:p w14:paraId="41B9C635" w14:textId="77777777" w:rsidR="00E83F6C" w:rsidRPr="00221303" w:rsidRDefault="00E83F6C" w:rsidP="00E83F6C">
      <w:pPr>
        <w:pStyle w:val="PL"/>
      </w:pPr>
      <w:r w:rsidRPr="00221303">
        <w:t xml:space="preserve">    AssuranceGoalStatusPredicted:</w:t>
      </w:r>
    </w:p>
    <w:p w14:paraId="0EF5BDBE" w14:textId="77777777" w:rsidR="00E83F6C" w:rsidRPr="00221303" w:rsidRDefault="00E83F6C" w:rsidP="00E83F6C">
      <w:pPr>
        <w:pStyle w:val="PL"/>
      </w:pPr>
      <w:r w:rsidRPr="00221303">
        <w:t xml:space="preserve">      type: string</w:t>
      </w:r>
    </w:p>
    <w:p w14:paraId="047CE2D7" w14:textId="77777777" w:rsidR="00E83F6C" w:rsidRPr="00221303" w:rsidRDefault="00E83F6C" w:rsidP="00E83F6C">
      <w:pPr>
        <w:pStyle w:val="PL"/>
      </w:pPr>
      <w:r w:rsidRPr="00221303">
        <w:t xml:space="preserve">      enum:</w:t>
      </w:r>
    </w:p>
    <w:p w14:paraId="46170A27" w14:textId="77777777" w:rsidR="00E83F6C" w:rsidRPr="00221303" w:rsidRDefault="00E83F6C" w:rsidP="00E83F6C">
      <w:pPr>
        <w:pStyle w:val="PL"/>
      </w:pPr>
      <w:r w:rsidRPr="00221303">
        <w:t xml:space="preserve">        - FULFILLED</w:t>
      </w:r>
    </w:p>
    <w:p w14:paraId="7CED4EE9" w14:textId="77777777" w:rsidR="00E83F6C" w:rsidRDefault="00E83F6C" w:rsidP="00E83F6C">
      <w:pPr>
        <w:pStyle w:val="PL"/>
      </w:pPr>
      <w:r w:rsidRPr="00221303">
        <w:t xml:space="preserve">        - NOT_FULFILLED</w:t>
      </w:r>
    </w:p>
    <w:p w14:paraId="36F92B32" w14:textId="77777777" w:rsidR="00E83F6C" w:rsidRDefault="00E83F6C" w:rsidP="00E83F6C">
      <w:pPr>
        <w:pStyle w:val="PL"/>
      </w:pPr>
    </w:p>
    <w:p w14:paraId="0FFADC08" w14:textId="77777777" w:rsidR="00E83F6C" w:rsidRDefault="00E83F6C" w:rsidP="00E83F6C">
      <w:pPr>
        <w:pStyle w:val="PL"/>
      </w:pPr>
      <w:r>
        <w:t xml:space="preserve">    AssuranceTargetStatusObserved:</w:t>
      </w:r>
    </w:p>
    <w:p w14:paraId="25D7E198" w14:textId="77777777" w:rsidR="00E83F6C" w:rsidRDefault="00E83F6C" w:rsidP="00E83F6C">
      <w:pPr>
        <w:pStyle w:val="PL"/>
      </w:pPr>
      <w:r>
        <w:t xml:space="preserve">      type: string</w:t>
      </w:r>
    </w:p>
    <w:p w14:paraId="65F65105" w14:textId="77777777" w:rsidR="00E83F6C" w:rsidRDefault="00E83F6C" w:rsidP="00E83F6C">
      <w:pPr>
        <w:pStyle w:val="PL"/>
      </w:pPr>
      <w:r>
        <w:t xml:space="preserve">      enum:</w:t>
      </w:r>
    </w:p>
    <w:p w14:paraId="358F0DA0" w14:textId="77777777" w:rsidR="00E83F6C" w:rsidRDefault="00E83F6C" w:rsidP="00E83F6C">
      <w:pPr>
        <w:pStyle w:val="PL"/>
      </w:pPr>
      <w:r>
        <w:t xml:space="preserve">        - FULFILLED</w:t>
      </w:r>
    </w:p>
    <w:p w14:paraId="4C0A80AD" w14:textId="77777777" w:rsidR="00E83F6C" w:rsidRDefault="00E83F6C" w:rsidP="00E83F6C">
      <w:pPr>
        <w:pStyle w:val="PL"/>
      </w:pPr>
      <w:r>
        <w:t xml:space="preserve">        - NOT_FULFILLED</w:t>
      </w:r>
    </w:p>
    <w:p w14:paraId="49F7469D" w14:textId="77777777" w:rsidR="00E83F6C" w:rsidRDefault="00E83F6C" w:rsidP="00E83F6C">
      <w:pPr>
        <w:pStyle w:val="PL"/>
      </w:pPr>
    </w:p>
    <w:p w14:paraId="2E5CBFBD" w14:textId="77777777" w:rsidR="00E83F6C" w:rsidRDefault="00E83F6C" w:rsidP="00E83F6C">
      <w:pPr>
        <w:pStyle w:val="PL"/>
      </w:pPr>
      <w:r>
        <w:t xml:space="preserve">    AssuranceTargetStatusPredicted:</w:t>
      </w:r>
    </w:p>
    <w:p w14:paraId="3734932C" w14:textId="77777777" w:rsidR="00E83F6C" w:rsidRDefault="00E83F6C" w:rsidP="00E83F6C">
      <w:pPr>
        <w:pStyle w:val="PL"/>
      </w:pPr>
      <w:r>
        <w:t xml:space="preserve">      type: string</w:t>
      </w:r>
    </w:p>
    <w:p w14:paraId="76FECCD5" w14:textId="77777777" w:rsidR="00E83F6C" w:rsidRDefault="00E83F6C" w:rsidP="00E83F6C">
      <w:pPr>
        <w:pStyle w:val="PL"/>
      </w:pPr>
      <w:r>
        <w:t xml:space="preserve">      enum:</w:t>
      </w:r>
    </w:p>
    <w:p w14:paraId="2804FD05" w14:textId="77777777" w:rsidR="00E83F6C" w:rsidRDefault="00E83F6C" w:rsidP="00E83F6C">
      <w:pPr>
        <w:pStyle w:val="PL"/>
      </w:pPr>
      <w:r>
        <w:t xml:space="preserve">        - FULFILLED</w:t>
      </w:r>
    </w:p>
    <w:p w14:paraId="626B632F" w14:textId="77777777" w:rsidR="00E83F6C" w:rsidRPr="00221303" w:rsidRDefault="00E83F6C" w:rsidP="00E83F6C">
      <w:pPr>
        <w:pStyle w:val="PL"/>
      </w:pPr>
      <w:r>
        <w:t xml:space="preserve">        - NOT_FULFILLED</w:t>
      </w:r>
    </w:p>
    <w:p w14:paraId="4CC8EF05" w14:textId="77777777" w:rsidR="00E83F6C" w:rsidRPr="00221303" w:rsidRDefault="00E83F6C" w:rsidP="00E83F6C">
      <w:pPr>
        <w:pStyle w:val="PL"/>
      </w:pPr>
    </w:p>
    <w:p w14:paraId="538670B3" w14:textId="77777777" w:rsidR="00E83F6C" w:rsidRPr="00221303" w:rsidRDefault="00E83F6C" w:rsidP="00E83F6C">
      <w:pPr>
        <w:pStyle w:val="PL"/>
      </w:pPr>
      <w:r w:rsidRPr="00221303">
        <w:t xml:space="preserve">    AssuranceTarget:</w:t>
      </w:r>
    </w:p>
    <w:p w14:paraId="679E73B8" w14:textId="77777777" w:rsidR="00E83F6C" w:rsidRPr="00221303" w:rsidRDefault="00E83F6C" w:rsidP="00E83F6C">
      <w:pPr>
        <w:pStyle w:val="PL"/>
      </w:pPr>
      <w:r w:rsidRPr="00221303">
        <w:t xml:space="preserve">      type: object</w:t>
      </w:r>
    </w:p>
    <w:p w14:paraId="44CA3AE0" w14:textId="77777777" w:rsidR="00E83F6C" w:rsidRPr="00221303" w:rsidRDefault="00E83F6C" w:rsidP="00E83F6C">
      <w:pPr>
        <w:pStyle w:val="PL"/>
      </w:pPr>
      <w:r w:rsidRPr="00221303">
        <w:t xml:space="preserve">      properties:</w:t>
      </w:r>
    </w:p>
    <w:p w14:paraId="1D4185D5" w14:textId="77777777" w:rsidR="00E83F6C" w:rsidRPr="00221303" w:rsidRDefault="00E83F6C" w:rsidP="00E83F6C">
      <w:pPr>
        <w:pStyle w:val="PL"/>
      </w:pPr>
      <w:r w:rsidRPr="00221303">
        <w:t xml:space="preserve">        assuranceTargetName:</w:t>
      </w:r>
    </w:p>
    <w:p w14:paraId="75B809C7" w14:textId="77777777" w:rsidR="00E83F6C" w:rsidRPr="00221303" w:rsidRDefault="00E83F6C" w:rsidP="00E83F6C">
      <w:pPr>
        <w:pStyle w:val="PL"/>
      </w:pPr>
      <w:r w:rsidRPr="00221303">
        <w:t xml:space="preserve">          type: string</w:t>
      </w:r>
    </w:p>
    <w:p w14:paraId="305C097C" w14:textId="77777777" w:rsidR="00E83F6C" w:rsidRPr="00221303" w:rsidRDefault="00E83F6C" w:rsidP="00E83F6C">
      <w:pPr>
        <w:pStyle w:val="PL"/>
      </w:pPr>
      <w:r w:rsidRPr="00221303">
        <w:t xml:space="preserve">        assuranceTargetValue:</w:t>
      </w:r>
    </w:p>
    <w:p w14:paraId="55E4ACFE" w14:textId="77777777" w:rsidR="00E83F6C" w:rsidRDefault="00E83F6C" w:rsidP="00E83F6C">
      <w:pPr>
        <w:pStyle w:val="PL"/>
      </w:pPr>
      <w:r w:rsidRPr="00221303">
        <w:t xml:space="preserve">          type: string</w:t>
      </w:r>
    </w:p>
    <w:p w14:paraId="40CD6909" w14:textId="77777777" w:rsidR="00E83F6C" w:rsidRDefault="00E83F6C" w:rsidP="00E83F6C">
      <w:pPr>
        <w:pStyle w:val="PL"/>
      </w:pPr>
      <w:r>
        <w:t xml:space="preserve">        assuranceTargetStatusObserved:</w:t>
      </w:r>
    </w:p>
    <w:p w14:paraId="2343532A" w14:textId="77777777" w:rsidR="00E83F6C" w:rsidRDefault="00E83F6C" w:rsidP="00E83F6C">
      <w:pPr>
        <w:pStyle w:val="PL"/>
      </w:pPr>
      <w:r>
        <w:t xml:space="preserve">          $ref: '#/components/schemas/AssuranceTargetStatusObserved'</w:t>
      </w:r>
    </w:p>
    <w:p w14:paraId="68DA4461" w14:textId="77777777" w:rsidR="00E83F6C" w:rsidRDefault="00E83F6C" w:rsidP="00E83F6C">
      <w:pPr>
        <w:pStyle w:val="PL"/>
      </w:pPr>
      <w:r>
        <w:t xml:space="preserve">        assuranceTargetStatusPredicted:</w:t>
      </w:r>
    </w:p>
    <w:p w14:paraId="187E1A14" w14:textId="77777777" w:rsidR="00E83F6C" w:rsidRDefault="00E83F6C" w:rsidP="00E83F6C">
      <w:pPr>
        <w:pStyle w:val="PL"/>
      </w:pPr>
      <w:r>
        <w:t xml:space="preserve">          $ref: '#/components/schemas/AssuranceTargetStatusPredicted'</w:t>
      </w:r>
    </w:p>
    <w:p w14:paraId="38BB26C4" w14:textId="77777777" w:rsidR="00E83F6C" w:rsidRPr="00221303" w:rsidRDefault="00E83F6C" w:rsidP="00E83F6C">
      <w:pPr>
        <w:pStyle w:val="PL"/>
      </w:pPr>
      <w:r>
        <w:t xml:space="preserve">       </w:t>
      </w:r>
    </w:p>
    <w:p w14:paraId="7ECAFB33" w14:textId="77777777" w:rsidR="00E83F6C" w:rsidRPr="00221303" w:rsidRDefault="00E83F6C" w:rsidP="00E83F6C">
      <w:pPr>
        <w:pStyle w:val="PL"/>
      </w:pPr>
      <w:r w:rsidRPr="00221303">
        <w:lastRenderedPageBreak/>
        <w:t xml:space="preserve">         </w:t>
      </w:r>
    </w:p>
    <w:p w14:paraId="4C13D71A" w14:textId="77777777" w:rsidR="00E83F6C" w:rsidRPr="00221303" w:rsidRDefault="00E83F6C" w:rsidP="00E83F6C">
      <w:pPr>
        <w:pStyle w:val="PL"/>
      </w:pPr>
      <w:r w:rsidRPr="00221303">
        <w:t xml:space="preserve">    AssuranceTargetList:</w:t>
      </w:r>
    </w:p>
    <w:p w14:paraId="302FD8C9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369C76C7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2B858F61" w14:textId="77777777" w:rsidR="00E83F6C" w:rsidRDefault="00E83F6C" w:rsidP="00E83F6C">
      <w:pPr>
        <w:pStyle w:val="PL"/>
      </w:pPr>
      <w:r w:rsidRPr="00221303">
        <w:t xml:space="preserve">         $ref: '#/components/schemas/AssuranceTarget'</w:t>
      </w:r>
    </w:p>
    <w:p w14:paraId="3DDA42F9" w14:textId="77777777" w:rsidR="00E83F6C" w:rsidRDefault="00E83F6C" w:rsidP="00E83F6C">
      <w:pPr>
        <w:pStyle w:val="PL"/>
      </w:pPr>
      <w:r>
        <w:t xml:space="preserve">    AssuranceScope:</w:t>
      </w:r>
    </w:p>
    <w:p w14:paraId="79480FEA" w14:textId="77777777" w:rsidR="00E83F6C" w:rsidRDefault="00E83F6C" w:rsidP="00E83F6C">
      <w:pPr>
        <w:pStyle w:val="PL"/>
      </w:pPr>
      <w:r>
        <w:t xml:space="preserve">      type: object</w:t>
      </w:r>
    </w:p>
    <w:p w14:paraId="5C976C75" w14:textId="77777777" w:rsidR="00E83F6C" w:rsidRDefault="00E83F6C" w:rsidP="00E83F6C">
      <w:pPr>
        <w:pStyle w:val="PL"/>
      </w:pPr>
      <w:r>
        <w:t xml:space="preserve">      properties:</w:t>
      </w:r>
    </w:p>
    <w:p w14:paraId="3828A670" w14:textId="77777777" w:rsidR="00E83F6C" w:rsidRDefault="00E83F6C" w:rsidP="00E83F6C">
      <w:pPr>
        <w:pStyle w:val="PL"/>
      </w:pPr>
      <w:r>
        <w:t xml:space="preserve">        taiList:</w:t>
      </w:r>
    </w:p>
    <w:p w14:paraId="0A85D9AD" w14:textId="77777777" w:rsidR="00E83F6C" w:rsidRDefault="00E83F6C" w:rsidP="00E83F6C">
      <w:pPr>
        <w:pStyle w:val="PL"/>
      </w:pPr>
      <w:r>
        <w:t xml:space="preserve">          $ref: 'nrNrm.yaml#/components/schemas/TaiList'</w:t>
      </w:r>
    </w:p>
    <w:p w14:paraId="4BFC8429" w14:textId="77777777" w:rsidR="00E83F6C" w:rsidRPr="00221303" w:rsidRDefault="00E83F6C" w:rsidP="00E83F6C">
      <w:pPr>
        <w:pStyle w:val="PL"/>
      </w:pPr>
    </w:p>
    <w:p w14:paraId="3166E938" w14:textId="77777777" w:rsidR="00E83F6C" w:rsidRPr="00221303" w:rsidRDefault="00E83F6C" w:rsidP="00E83F6C">
      <w:pPr>
        <w:pStyle w:val="PL"/>
      </w:pPr>
    </w:p>
    <w:p w14:paraId="540DD864" w14:textId="77777777" w:rsidR="00E83F6C" w:rsidRPr="00221303" w:rsidRDefault="00E83F6C" w:rsidP="00E83F6C">
      <w:pPr>
        <w:pStyle w:val="PL"/>
      </w:pPr>
    </w:p>
    <w:p w14:paraId="3233665F" w14:textId="77777777" w:rsidR="00E83F6C" w:rsidRPr="00221303" w:rsidRDefault="00E83F6C" w:rsidP="00E83F6C">
      <w:pPr>
        <w:pStyle w:val="PL"/>
      </w:pPr>
      <w:r w:rsidRPr="00221303">
        <w:t>#-------- Definition of concrete IOCs --------------------------------------------</w:t>
      </w:r>
    </w:p>
    <w:p w14:paraId="78EB0F84" w14:textId="77777777" w:rsidR="00E83F6C" w:rsidRPr="00221303" w:rsidRDefault="00E83F6C" w:rsidP="00E83F6C">
      <w:pPr>
        <w:pStyle w:val="PL"/>
      </w:pPr>
    </w:p>
    <w:p w14:paraId="6CBF4651" w14:textId="77777777" w:rsidR="00E83F6C" w:rsidRPr="00221303" w:rsidRDefault="00E83F6C" w:rsidP="00E83F6C">
      <w:pPr>
        <w:pStyle w:val="PL"/>
      </w:pPr>
      <w:r w:rsidRPr="00221303">
        <w:t xml:space="preserve">    SubNetwork-Single:</w:t>
      </w:r>
    </w:p>
    <w:p w14:paraId="00F98BF0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007A2911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69863177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5C2481B9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7F917F7A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0BD47365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705B97C5" w14:textId="77777777" w:rsidR="00E83F6C" w:rsidRPr="00221303" w:rsidRDefault="00E83F6C" w:rsidP="00E83F6C">
      <w:pPr>
        <w:pStyle w:val="PL"/>
      </w:pPr>
      <w:r w:rsidRPr="00221303">
        <w:t xml:space="preserve">                - $ref: 'genericNrm.yaml#/components/schemas/SubNetwork-Attr'</w:t>
      </w:r>
    </w:p>
    <w:p w14:paraId="04DA559C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'genericNrm.yaml#/components/schemas/SubNetwork-ncO'</w:t>
      </w:r>
    </w:p>
    <w:p w14:paraId="4712EAA8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3BC11695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798C2D04" w14:textId="77777777" w:rsidR="00E83F6C" w:rsidRPr="00221303" w:rsidRDefault="00E83F6C" w:rsidP="00E83F6C">
      <w:pPr>
        <w:pStyle w:val="PL"/>
      </w:pPr>
      <w:r w:rsidRPr="00221303">
        <w:t xml:space="preserve">            AssuranceClosedControlLoop:</w:t>
      </w:r>
    </w:p>
    <w:p w14:paraId="11A7D8F5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'#/components/schemas/AssuranceClosedControlLoop-Multiple'</w:t>
      </w:r>
    </w:p>
    <w:p w14:paraId="6F3AF50F" w14:textId="77777777" w:rsidR="00E83F6C" w:rsidRPr="00221303" w:rsidRDefault="00E83F6C" w:rsidP="00E83F6C">
      <w:pPr>
        <w:pStyle w:val="PL"/>
      </w:pPr>
      <w:r w:rsidRPr="00221303">
        <w:t xml:space="preserve"> </w:t>
      </w:r>
    </w:p>
    <w:p w14:paraId="43D83A48" w14:textId="77777777" w:rsidR="00E83F6C" w:rsidRPr="00221303" w:rsidRDefault="00E83F6C" w:rsidP="00E83F6C">
      <w:pPr>
        <w:pStyle w:val="PL"/>
      </w:pPr>
      <w:r w:rsidRPr="00221303">
        <w:t xml:space="preserve">    ManagedElement-Single:</w:t>
      </w:r>
    </w:p>
    <w:p w14:paraId="5940C37B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24983208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7DC42968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69756614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57D9EB4D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5E24C13D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431619F3" w14:textId="77777777" w:rsidR="00E83F6C" w:rsidRPr="00221303" w:rsidRDefault="00E83F6C" w:rsidP="00E83F6C">
      <w:pPr>
        <w:pStyle w:val="PL"/>
      </w:pPr>
      <w:r w:rsidRPr="00221303">
        <w:t xml:space="preserve">                - $ref: 'genericNrm.yaml#/components/schemas/ManagedElement-Attr'</w:t>
      </w:r>
    </w:p>
    <w:p w14:paraId="41EE627C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'genericNrm.yaml#/components/schemas/ManagedElement-ncO'</w:t>
      </w:r>
    </w:p>
    <w:p w14:paraId="7144F567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7D875FC2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4D7192AE" w14:textId="77777777" w:rsidR="00E83F6C" w:rsidRPr="00221303" w:rsidRDefault="00E83F6C" w:rsidP="00E83F6C">
      <w:pPr>
        <w:pStyle w:val="PL"/>
      </w:pPr>
      <w:r w:rsidRPr="00221303">
        <w:t xml:space="preserve">            AssuranceClosedControlLoop:</w:t>
      </w:r>
    </w:p>
    <w:p w14:paraId="19150B22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'#/components/schemas/AssuranceClosedControlLoop-Multiple'</w:t>
      </w:r>
    </w:p>
    <w:p w14:paraId="5758DCBC" w14:textId="77777777" w:rsidR="00E83F6C" w:rsidRPr="00221303" w:rsidRDefault="00E83F6C" w:rsidP="00E83F6C">
      <w:pPr>
        <w:pStyle w:val="PL"/>
      </w:pPr>
    </w:p>
    <w:p w14:paraId="0718F9C8" w14:textId="77777777" w:rsidR="00E83F6C" w:rsidRPr="00221303" w:rsidRDefault="00E83F6C" w:rsidP="00E83F6C">
      <w:pPr>
        <w:pStyle w:val="PL"/>
      </w:pPr>
      <w:r w:rsidRPr="00221303">
        <w:t xml:space="preserve">    AssuranceClosedControlLoop-Single:</w:t>
      </w:r>
    </w:p>
    <w:p w14:paraId="64332D32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1A59B234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7E1642F6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3713E1E9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10CE7BF1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5C758D4A" w14:textId="77777777" w:rsidR="00E83F6C" w:rsidRPr="00221303" w:rsidRDefault="00E83F6C" w:rsidP="00E83F6C">
      <w:pPr>
        <w:pStyle w:val="PL"/>
      </w:pPr>
      <w:r w:rsidRPr="00221303">
        <w:t xml:space="preserve">              type: object</w:t>
      </w:r>
    </w:p>
    <w:p w14:paraId="24BA2753" w14:textId="77777777" w:rsidR="00E83F6C" w:rsidRPr="00221303" w:rsidRDefault="00E83F6C" w:rsidP="00E83F6C">
      <w:pPr>
        <w:pStyle w:val="PL"/>
      </w:pPr>
      <w:r w:rsidRPr="00221303">
        <w:t xml:space="preserve">              properties:</w:t>
      </w:r>
    </w:p>
    <w:p w14:paraId="14837405" w14:textId="77777777" w:rsidR="00E83F6C" w:rsidRPr="00221303" w:rsidRDefault="00E83F6C" w:rsidP="00E83F6C">
      <w:pPr>
        <w:pStyle w:val="PL"/>
      </w:pPr>
      <w:r w:rsidRPr="00221303">
        <w:t xml:space="preserve">                    operationalState:</w:t>
      </w:r>
    </w:p>
    <w:p w14:paraId="1206A7A1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'comDefs.yaml#/components/schemas/OperationalState'</w:t>
      </w:r>
    </w:p>
    <w:p w14:paraId="24598DBA" w14:textId="77777777" w:rsidR="00E83F6C" w:rsidRPr="00221303" w:rsidRDefault="00E83F6C" w:rsidP="00E83F6C">
      <w:pPr>
        <w:pStyle w:val="PL"/>
      </w:pPr>
      <w:r w:rsidRPr="00221303">
        <w:t xml:space="preserve">                    administrativeState:</w:t>
      </w:r>
    </w:p>
    <w:p w14:paraId="1A9EE1ED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'comDefs.yaml#/components/schemas/AdministrativeState'</w:t>
      </w:r>
    </w:p>
    <w:p w14:paraId="5C4E1444" w14:textId="77777777" w:rsidR="00E83F6C" w:rsidRPr="00221303" w:rsidRDefault="00E83F6C" w:rsidP="00E83F6C">
      <w:pPr>
        <w:pStyle w:val="PL"/>
      </w:pPr>
      <w:r w:rsidRPr="00221303">
        <w:t xml:space="preserve">                    controlLoopLifeCyclePhase:</w:t>
      </w:r>
    </w:p>
    <w:p w14:paraId="3A6C665F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'#/components/schemas/ControlLoopLifeCyclePhase'</w:t>
      </w:r>
    </w:p>
    <w:p w14:paraId="6BA0130A" w14:textId="77777777" w:rsidR="00E83F6C" w:rsidRPr="00221303" w:rsidRDefault="00E83F6C" w:rsidP="00E83F6C">
      <w:pPr>
        <w:pStyle w:val="PL"/>
      </w:pPr>
      <w:r w:rsidRPr="00221303">
        <w:t xml:space="preserve">            AssuranceGoal:</w:t>
      </w:r>
    </w:p>
    <w:p w14:paraId="7707603D" w14:textId="77777777" w:rsidR="00E83F6C" w:rsidRPr="00221303" w:rsidRDefault="00E83F6C" w:rsidP="00E83F6C">
      <w:pPr>
        <w:pStyle w:val="PL"/>
      </w:pPr>
      <w:r w:rsidRPr="00221303">
        <w:t xml:space="preserve">              $ref: '#/components/schemas/AssuranceGoal-Multiple'</w:t>
      </w:r>
    </w:p>
    <w:p w14:paraId="7103FCDE" w14:textId="77777777" w:rsidR="00E83F6C" w:rsidRPr="00221303" w:rsidRDefault="00E83F6C" w:rsidP="00E83F6C">
      <w:pPr>
        <w:pStyle w:val="PL"/>
      </w:pPr>
    </w:p>
    <w:p w14:paraId="4108C277" w14:textId="77777777" w:rsidR="00E83F6C" w:rsidRPr="00221303" w:rsidRDefault="00E83F6C" w:rsidP="00E83F6C">
      <w:pPr>
        <w:pStyle w:val="PL"/>
      </w:pPr>
      <w:r w:rsidRPr="00221303">
        <w:t xml:space="preserve">    AssuranceGoal-Single:</w:t>
      </w:r>
    </w:p>
    <w:p w14:paraId="081925C7" w14:textId="77777777" w:rsidR="00E83F6C" w:rsidRPr="00221303" w:rsidRDefault="00E83F6C" w:rsidP="00E83F6C">
      <w:pPr>
        <w:pStyle w:val="PL"/>
      </w:pPr>
      <w:r w:rsidRPr="00221303">
        <w:t xml:space="preserve">      allOf:</w:t>
      </w:r>
    </w:p>
    <w:p w14:paraId="47CAEEE7" w14:textId="77777777" w:rsidR="00E83F6C" w:rsidRPr="00221303" w:rsidRDefault="00E83F6C" w:rsidP="00E83F6C">
      <w:pPr>
        <w:pStyle w:val="PL"/>
      </w:pPr>
      <w:r w:rsidRPr="00221303">
        <w:t xml:space="preserve">        - $ref: 'genericNrm.yaml#/components/schemas/Top'</w:t>
      </w:r>
    </w:p>
    <w:p w14:paraId="4F3BE2D1" w14:textId="77777777" w:rsidR="00E83F6C" w:rsidRPr="00221303" w:rsidRDefault="00E83F6C" w:rsidP="00E83F6C">
      <w:pPr>
        <w:pStyle w:val="PL"/>
      </w:pPr>
      <w:r w:rsidRPr="00221303">
        <w:t xml:space="preserve">        - type: object</w:t>
      </w:r>
    </w:p>
    <w:p w14:paraId="47795008" w14:textId="77777777" w:rsidR="00E83F6C" w:rsidRPr="00221303" w:rsidRDefault="00E83F6C" w:rsidP="00E83F6C">
      <w:pPr>
        <w:pStyle w:val="PL"/>
      </w:pPr>
      <w:r w:rsidRPr="00221303">
        <w:t xml:space="preserve">          properties:</w:t>
      </w:r>
    </w:p>
    <w:p w14:paraId="14001029" w14:textId="77777777" w:rsidR="00E83F6C" w:rsidRPr="00221303" w:rsidRDefault="00E83F6C" w:rsidP="00E83F6C">
      <w:pPr>
        <w:pStyle w:val="PL"/>
      </w:pPr>
      <w:r w:rsidRPr="00221303">
        <w:t xml:space="preserve">            attributes:</w:t>
      </w:r>
    </w:p>
    <w:p w14:paraId="6178B2C9" w14:textId="77777777" w:rsidR="00E83F6C" w:rsidRPr="00221303" w:rsidRDefault="00E83F6C" w:rsidP="00E83F6C">
      <w:pPr>
        <w:pStyle w:val="PL"/>
      </w:pPr>
      <w:r w:rsidRPr="00221303">
        <w:t xml:space="preserve">              allOf:</w:t>
      </w:r>
    </w:p>
    <w:p w14:paraId="6E6FA434" w14:textId="77777777" w:rsidR="00E83F6C" w:rsidRPr="00221303" w:rsidRDefault="00E83F6C" w:rsidP="00E83F6C">
      <w:pPr>
        <w:pStyle w:val="PL"/>
      </w:pPr>
      <w:r w:rsidRPr="00221303">
        <w:t xml:space="preserve">                - type: object</w:t>
      </w:r>
    </w:p>
    <w:p w14:paraId="4BFB6144" w14:textId="77777777" w:rsidR="00E83F6C" w:rsidRPr="00221303" w:rsidRDefault="00E83F6C" w:rsidP="00E83F6C">
      <w:pPr>
        <w:pStyle w:val="PL"/>
      </w:pPr>
      <w:r w:rsidRPr="00221303">
        <w:t xml:space="preserve">                  properties:</w:t>
      </w:r>
    </w:p>
    <w:p w14:paraId="05CF49A5" w14:textId="77777777" w:rsidR="00E83F6C" w:rsidRPr="00221303" w:rsidRDefault="00E83F6C" w:rsidP="00E83F6C">
      <w:pPr>
        <w:pStyle w:val="PL"/>
      </w:pPr>
      <w:r w:rsidRPr="00221303">
        <w:t xml:space="preserve">                    observationTime:</w:t>
      </w:r>
    </w:p>
    <w:p w14:paraId="7C48ED8B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'#/components/schemas/ObservationTime'</w:t>
      </w:r>
    </w:p>
    <w:p w14:paraId="14CDECF4" w14:textId="77777777" w:rsidR="00E83F6C" w:rsidRPr="00221303" w:rsidRDefault="00E83F6C" w:rsidP="00E83F6C">
      <w:pPr>
        <w:pStyle w:val="PL"/>
      </w:pPr>
      <w:r w:rsidRPr="00221303">
        <w:t xml:space="preserve">                    assuranceTargetList:</w:t>
      </w:r>
    </w:p>
    <w:p w14:paraId="3B07FF11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'#/components/schemas/AssuranceTargetList'</w:t>
      </w:r>
    </w:p>
    <w:p w14:paraId="3CD11262" w14:textId="77777777" w:rsidR="00E83F6C" w:rsidRPr="00221303" w:rsidRDefault="00E83F6C" w:rsidP="00E83F6C">
      <w:pPr>
        <w:pStyle w:val="PL"/>
      </w:pPr>
      <w:r w:rsidRPr="00221303">
        <w:t xml:space="preserve">                    assuranceGoalStatusObserved:</w:t>
      </w:r>
    </w:p>
    <w:p w14:paraId="3BBAFFF6" w14:textId="77777777" w:rsidR="00E83F6C" w:rsidRPr="00221303" w:rsidRDefault="00E83F6C" w:rsidP="00E83F6C">
      <w:pPr>
        <w:pStyle w:val="PL"/>
      </w:pPr>
      <w:r w:rsidRPr="00221303">
        <w:t xml:space="preserve">                      $ref: '#/components/schemas/AssuranceGoalStatusObserved'</w:t>
      </w:r>
    </w:p>
    <w:p w14:paraId="0FFA495A" w14:textId="77777777" w:rsidR="00E83F6C" w:rsidRPr="00221303" w:rsidRDefault="00E83F6C" w:rsidP="00E83F6C">
      <w:pPr>
        <w:pStyle w:val="PL"/>
      </w:pPr>
      <w:r w:rsidRPr="00221303">
        <w:t xml:space="preserve">                    assuranceGoalStatusPredicted:</w:t>
      </w:r>
    </w:p>
    <w:p w14:paraId="0FDCB207" w14:textId="77777777" w:rsidR="00E83F6C" w:rsidRDefault="00E83F6C" w:rsidP="00E83F6C">
      <w:pPr>
        <w:pStyle w:val="PL"/>
      </w:pPr>
      <w:r w:rsidRPr="00221303">
        <w:t xml:space="preserve">                      $ref: '#/components/schemas/AssuranceGoalStatusPredicted'</w:t>
      </w:r>
    </w:p>
    <w:p w14:paraId="20A67017" w14:textId="77777777" w:rsidR="00E83F6C" w:rsidRDefault="00E83F6C" w:rsidP="00E83F6C">
      <w:pPr>
        <w:pStyle w:val="PL"/>
      </w:pPr>
      <w:r>
        <w:t xml:space="preserve">                    </w:t>
      </w:r>
      <w:r>
        <w:rPr>
          <w:rFonts w:cs="Courier New"/>
        </w:rPr>
        <w:t>assuranceScope</w:t>
      </w:r>
      <w:r>
        <w:t>:</w:t>
      </w:r>
    </w:p>
    <w:p w14:paraId="2C26E904" w14:textId="77777777" w:rsidR="00E83F6C" w:rsidRPr="00221303" w:rsidRDefault="00E83F6C" w:rsidP="00E83F6C">
      <w:pPr>
        <w:pStyle w:val="PL"/>
      </w:pPr>
      <w:r>
        <w:lastRenderedPageBreak/>
        <w:t xml:space="preserve">                      $ref: '#/components/schemas/</w:t>
      </w:r>
      <w:r>
        <w:rPr>
          <w:rFonts w:cs="Courier New"/>
        </w:rPr>
        <w:t>AssuranceScope</w:t>
      </w:r>
      <w:r>
        <w:t>'</w:t>
      </w:r>
    </w:p>
    <w:p w14:paraId="6BC5FCF1" w14:textId="77777777" w:rsidR="00E83F6C" w:rsidRPr="00221303" w:rsidRDefault="00E83F6C" w:rsidP="00E83F6C">
      <w:pPr>
        <w:pStyle w:val="PL"/>
      </w:pPr>
      <w:r w:rsidRPr="00221303">
        <w:t xml:space="preserve">                    serviceProfileId:</w:t>
      </w:r>
    </w:p>
    <w:p w14:paraId="25859620" w14:textId="77777777" w:rsidR="00E83F6C" w:rsidRPr="00221303" w:rsidRDefault="00E83F6C" w:rsidP="00E83F6C">
      <w:pPr>
        <w:pStyle w:val="PL"/>
      </w:pPr>
      <w:r w:rsidRPr="00221303">
        <w:t xml:space="preserve">                      type: string</w:t>
      </w:r>
    </w:p>
    <w:p w14:paraId="10DD04BF" w14:textId="77777777" w:rsidR="00E83F6C" w:rsidRPr="00221303" w:rsidRDefault="00E83F6C" w:rsidP="00E83F6C">
      <w:pPr>
        <w:pStyle w:val="PL"/>
      </w:pPr>
      <w:r w:rsidRPr="00221303">
        <w:t xml:space="preserve">                    sliceProfileId:</w:t>
      </w:r>
    </w:p>
    <w:p w14:paraId="0A0BD2EE" w14:textId="77777777" w:rsidR="00E83F6C" w:rsidRPr="00221303" w:rsidRDefault="00E83F6C" w:rsidP="00E83F6C">
      <w:pPr>
        <w:pStyle w:val="PL"/>
      </w:pPr>
      <w:r w:rsidRPr="00221303">
        <w:t xml:space="preserve">                      type: string</w:t>
      </w:r>
    </w:p>
    <w:p w14:paraId="02A7A924" w14:textId="77777777" w:rsidR="00E83F6C" w:rsidRPr="00221303" w:rsidRDefault="00E83F6C" w:rsidP="00E83F6C">
      <w:pPr>
        <w:pStyle w:val="PL"/>
      </w:pPr>
      <w:r w:rsidRPr="00221303">
        <w:t xml:space="preserve">                    networkSliceRef:</w:t>
      </w:r>
    </w:p>
    <w:p w14:paraId="751071CA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'comDefs.yaml#/components/schemas/Dn'</w:t>
      </w:r>
    </w:p>
    <w:p w14:paraId="12EA3691" w14:textId="77777777" w:rsidR="00E83F6C" w:rsidRPr="00221303" w:rsidRDefault="00E83F6C" w:rsidP="00E83F6C">
      <w:pPr>
        <w:pStyle w:val="PL"/>
      </w:pPr>
      <w:r w:rsidRPr="00221303">
        <w:t xml:space="preserve">                    networkSliceSubnetRef:</w:t>
      </w:r>
    </w:p>
    <w:p w14:paraId="3E3C1D89" w14:textId="77777777" w:rsidR="00E83F6C" w:rsidRPr="00221303" w:rsidRDefault="00E83F6C" w:rsidP="00E83F6C">
      <w:pPr>
        <w:pStyle w:val="PL"/>
      </w:pPr>
      <w:r w:rsidRPr="00221303">
        <w:t xml:space="preserve">                      $ref: 'comDefs.yaml#/components/schemas/Dn' </w:t>
      </w:r>
    </w:p>
    <w:p w14:paraId="2345E7D7" w14:textId="77777777" w:rsidR="00E83F6C" w:rsidRPr="00221303" w:rsidRDefault="00E83F6C" w:rsidP="00E83F6C">
      <w:pPr>
        <w:pStyle w:val="PL"/>
      </w:pPr>
      <w:r w:rsidRPr="00221303">
        <w:t xml:space="preserve">                      </w:t>
      </w:r>
    </w:p>
    <w:p w14:paraId="4BDBD921" w14:textId="77777777" w:rsidR="00E83F6C" w:rsidRPr="00221303" w:rsidRDefault="00E83F6C" w:rsidP="00E83F6C">
      <w:pPr>
        <w:pStyle w:val="PL"/>
      </w:pPr>
      <w:r w:rsidRPr="00221303">
        <w:t>#-------- Definition of JSON arrays for name-contained IOCs ----------------------</w:t>
      </w:r>
    </w:p>
    <w:p w14:paraId="4C259F67" w14:textId="77777777" w:rsidR="00E83F6C" w:rsidRPr="00221303" w:rsidRDefault="00E83F6C" w:rsidP="00E83F6C">
      <w:pPr>
        <w:pStyle w:val="PL"/>
      </w:pPr>
      <w:r w:rsidRPr="00221303">
        <w:t xml:space="preserve">                                </w:t>
      </w:r>
    </w:p>
    <w:p w14:paraId="5A611925" w14:textId="77777777" w:rsidR="00E83F6C" w:rsidRPr="00221303" w:rsidRDefault="00E83F6C" w:rsidP="00E83F6C">
      <w:pPr>
        <w:pStyle w:val="PL"/>
      </w:pPr>
      <w:r w:rsidRPr="00221303">
        <w:t xml:space="preserve">    AssuranceClosedControlLoop-Multiple:</w:t>
      </w:r>
    </w:p>
    <w:p w14:paraId="5A0E7B67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78A10BE3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5551EBC4" w14:textId="77777777" w:rsidR="00E83F6C" w:rsidRPr="00221303" w:rsidRDefault="00E83F6C" w:rsidP="00E83F6C">
      <w:pPr>
        <w:pStyle w:val="PL"/>
      </w:pPr>
      <w:r w:rsidRPr="00221303">
        <w:t xml:space="preserve">        $ref: '#/components/schemas/AssuranceClosedControlLoop-Single'                 </w:t>
      </w:r>
    </w:p>
    <w:p w14:paraId="42CE920C" w14:textId="77777777" w:rsidR="00E83F6C" w:rsidRPr="00221303" w:rsidRDefault="00E83F6C" w:rsidP="00E83F6C">
      <w:pPr>
        <w:pStyle w:val="PL"/>
      </w:pPr>
      <w:r w:rsidRPr="00221303">
        <w:t xml:space="preserve">               </w:t>
      </w:r>
    </w:p>
    <w:p w14:paraId="09C5BA05" w14:textId="77777777" w:rsidR="00E83F6C" w:rsidRPr="00221303" w:rsidRDefault="00E83F6C" w:rsidP="00E83F6C">
      <w:pPr>
        <w:pStyle w:val="PL"/>
      </w:pPr>
      <w:r w:rsidRPr="00221303">
        <w:t xml:space="preserve">    AssuranceGoal-Multiple:</w:t>
      </w:r>
    </w:p>
    <w:p w14:paraId="017DF543" w14:textId="77777777" w:rsidR="00E83F6C" w:rsidRPr="00221303" w:rsidRDefault="00E83F6C" w:rsidP="00E83F6C">
      <w:pPr>
        <w:pStyle w:val="PL"/>
      </w:pPr>
      <w:r w:rsidRPr="00221303">
        <w:t xml:space="preserve">      type: array</w:t>
      </w:r>
    </w:p>
    <w:p w14:paraId="5836BB98" w14:textId="77777777" w:rsidR="00E83F6C" w:rsidRPr="00221303" w:rsidRDefault="00E83F6C" w:rsidP="00E83F6C">
      <w:pPr>
        <w:pStyle w:val="PL"/>
      </w:pPr>
      <w:r w:rsidRPr="00221303">
        <w:t xml:space="preserve">      items:</w:t>
      </w:r>
    </w:p>
    <w:p w14:paraId="46C78F29" w14:textId="77777777" w:rsidR="00E83F6C" w:rsidRPr="00221303" w:rsidRDefault="00E83F6C" w:rsidP="00E83F6C">
      <w:pPr>
        <w:pStyle w:val="PL"/>
      </w:pPr>
      <w:r w:rsidRPr="00221303">
        <w:t xml:space="preserve">        $ref: '#/components/schemas/AssuranceGoal-Single'   </w:t>
      </w:r>
    </w:p>
    <w:p w14:paraId="70CBEE22" w14:textId="77777777" w:rsidR="00E83F6C" w:rsidRPr="00221303" w:rsidRDefault="00E83F6C" w:rsidP="00E83F6C">
      <w:pPr>
        <w:pStyle w:val="PL"/>
      </w:pPr>
    </w:p>
    <w:p w14:paraId="5A7B912D" w14:textId="77777777" w:rsidR="00E83F6C" w:rsidRPr="00221303" w:rsidRDefault="00E83F6C" w:rsidP="00E83F6C">
      <w:pPr>
        <w:pStyle w:val="PL"/>
      </w:pPr>
      <w:r w:rsidRPr="00221303">
        <w:t xml:space="preserve">#------------ Definitions in TS 28.536 for TS 28.623 ----------------------------- </w:t>
      </w:r>
    </w:p>
    <w:p w14:paraId="517D4AE1" w14:textId="77777777" w:rsidR="00E83F6C" w:rsidRPr="00221303" w:rsidRDefault="00E83F6C" w:rsidP="00E83F6C">
      <w:pPr>
        <w:pStyle w:val="PL"/>
      </w:pPr>
    </w:p>
    <w:p w14:paraId="4EAE8A48" w14:textId="77777777" w:rsidR="00E83F6C" w:rsidRPr="00221303" w:rsidRDefault="00E83F6C" w:rsidP="00E83F6C">
      <w:pPr>
        <w:pStyle w:val="PL"/>
      </w:pPr>
      <w:r w:rsidRPr="00221303">
        <w:t xml:space="preserve">    resources-coslaNrm:</w:t>
      </w:r>
    </w:p>
    <w:p w14:paraId="18FBBF41" w14:textId="77777777" w:rsidR="00E83F6C" w:rsidRPr="00221303" w:rsidRDefault="00E83F6C" w:rsidP="00E83F6C">
      <w:pPr>
        <w:pStyle w:val="PL"/>
      </w:pPr>
      <w:r w:rsidRPr="00221303">
        <w:t xml:space="preserve">      oneOf:</w:t>
      </w:r>
    </w:p>
    <w:p w14:paraId="0CE4E4F4" w14:textId="77777777" w:rsidR="00E83F6C" w:rsidRPr="00221303" w:rsidRDefault="00E83F6C" w:rsidP="00E83F6C">
      <w:pPr>
        <w:pStyle w:val="PL"/>
      </w:pPr>
      <w:r w:rsidRPr="00221303">
        <w:t xml:space="preserve">       - $ref: '#/components/schemas/AssuranceClosedControlLoop-Single'</w:t>
      </w:r>
    </w:p>
    <w:p w14:paraId="44300AEE" w14:textId="77777777" w:rsidR="00E83F6C" w:rsidRPr="00221303" w:rsidRDefault="00E83F6C" w:rsidP="00E83F6C">
      <w:pPr>
        <w:pStyle w:val="PL"/>
      </w:pPr>
      <w:r w:rsidRPr="00221303">
        <w:t xml:space="preserve">       - $ref: '#/components/schemas/AssuranceGoal-Single'    </w:t>
      </w:r>
    </w:p>
    <w:p w14:paraId="02201F56" w14:textId="77777777" w:rsidR="00E83F6C" w:rsidRPr="00221303" w:rsidRDefault="00E83F6C" w:rsidP="00E83F6C">
      <w:pPr>
        <w:pStyle w:val="PL"/>
      </w:pPr>
      <w:r w:rsidRPr="00221303">
        <w:t xml:space="preserve">       - $ref: '#/components/schemas/SubNetwork-Single'</w:t>
      </w:r>
    </w:p>
    <w:p w14:paraId="255ED5AC" w14:textId="77777777" w:rsidR="00E83F6C" w:rsidRPr="00221303" w:rsidRDefault="00E83F6C" w:rsidP="00E83F6C">
      <w:pPr>
        <w:pStyle w:val="PL"/>
      </w:pPr>
      <w:r w:rsidRPr="00221303">
        <w:t xml:space="preserve">       - $ref: '#/components/schemas/ManagedElement-Single'</w:t>
      </w:r>
    </w:p>
    <w:p w14:paraId="42380080" w14:textId="77777777" w:rsidR="00E83F6C" w:rsidRDefault="00E83F6C" w:rsidP="00E83F6C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36211F5B" w14:textId="77777777" w:rsidR="0040695B" w:rsidRPr="00E83F6C" w:rsidRDefault="0040695B" w:rsidP="0040695B"/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D9B63" w14:textId="77777777" w:rsidR="00F46681" w:rsidRDefault="00F46681">
      <w:r>
        <w:separator/>
      </w:r>
    </w:p>
  </w:endnote>
  <w:endnote w:type="continuationSeparator" w:id="0">
    <w:p w14:paraId="4752272E" w14:textId="77777777" w:rsidR="00F46681" w:rsidRDefault="00F4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D8FA6" w14:textId="77777777" w:rsidR="00F46681" w:rsidRDefault="00F46681">
      <w:r>
        <w:separator/>
      </w:r>
    </w:p>
  </w:footnote>
  <w:footnote w:type="continuationSeparator" w:id="0">
    <w:p w14:paraId="1433C52D" w14:textId="77777777" w:rsidR="00F46681" w:rsidRDefault="00F46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36_Rel-17_CR0052_Minor_correction_on_the_format_for_cosla_yaml_file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B7AE07F8-9768-4182-8E31-BBC5F857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289</cp:revision>
  <cp:lastPrinted>1899-12-31T23:00:00Z</cp:lastPrinted>
  <dcterms:created xsi:type="dcterms:W3CDTF">2020-02-03T08:32:00Z</dcterms:created>
  <dcterms:modified xsi:type="dcterms:W3CDTF">2022-04-29T13:05:00Z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(3)qUyJaxD+8l48XNfyaUdWi1gv4FM8+ckpFA9hPf0QG3GoclPXZnUn1RVgcynUk+ViVzb6Jl+m
gSGbedITHsvkVdkj1Xa6Om25HclU6BtRiwfFJUfd8rZUtx07ZzelN24QH5QZ2Lfzs2EvkJKV
BbxnulyGBYM4lQG6fK96dRNJt7L7jnQqxWdjs015IIkmYvcN2EjF5hy06fyHGz2xsyMxK1v5
emvEAJR4dcMytwCTU+</vt:lpwstr>
  </property>
  <property fmtid="{D5CDD505-2E9C-101B-9397-08002B2CF9AE}" pid="22" name="_2015_ms_pID_7253431">
    <vt:lpwstr>cRPvhFP+tab9YRy88dTQ/ytJWbA5Ri366eY2EWNBPwnpll2G6GQqFk
NdBB0LL6U082DJEJaWO4OiASZc8hJE2EGy2TyYeB/a9NVMFVhauMPmUfxYCr+Ae7En50t9Oe
At7ORIl6edCNF/C38vRiQ+aYJ2kzd4fsXqu0U+hRyiFhRj+Kbkp57qDZG2qEPa4MSr7E48ep
WxOnmaeFTg947wVdWfRnzWbSbjYqljz6Tzbd</vt:lpwstr>
  </property>
  <property fmtid="{D5CDD505-2E9C-101B-9397-08002B2CF9AE}" pid="23" name="_2015_ms_pID_7253432">
    <vt:lpwstr>bgTmlPWl0o7xKkXqUsLgLnE=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